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EC6798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74EE">
        <w:rPr>
          <w:b/>
          <w:noProof/>
          <w:sz w:val="24"/>
        </w:rPr>
        <w:t>6622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944BF" w:rsidR="001E41F3" w:rsidRPr="00410371" w:rsidRDefault="00304C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0A0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5C7EA" w:rsidR="001E41F3" w:rsidRPr="00410371" w:rsidRDefault="00304C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74EE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83EE1" w:rsidR="001E41F3" w:rsidRPr="00410371" w:rsidRDefault="00304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0A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E64DA" w:rsidR="001E41F3" w:rsidRPr="00410371" w:rsidRDefault="00304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318F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0A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BA50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868F4" w:rsidR="00F25D98" w:rsidRDefault="00FE0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9A1E8" w:rsidR="001E41F3" w:rsidRDefault="0030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5155">
              <w:t>Corrections on the LCS session identity in Rel-18 24.572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1FE32" w:rsidR="001E41F3" w:rsidRDefault="0030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0A05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1123D" w:rsidR="001E41F3" w:rsidRDefault="00304C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0A0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14912" w:rsidR="001E41F3" w:rsidRDefault="0030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318F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7D09E" w:rsidR="001E41F3" w:rsidRDefault="0030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0A05"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6085C" w:rsidR="001E41F3" w:rsidRDefault="00304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0E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63D73" w:rsidR="001E41F3" w:rsidRDefault="00304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0A0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5C4A" w14:textId="61D04746" w:rsidR="006D4A5A" w:rsidRDefault="004A5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the discussion paper C1-24</w:t>
            </w:r>
            <w:r w:rsidR="005D74EE">
              <w:rPr>
                <w:noProof/>
                <w:lang w:eastAsia="zh-CN"/>
              </w:rPr>
              <w:t>6619</w:t>
            </w:r>
            <w:r>
              <w:rPr>
                <w:noProof/>
                <w:lang w:eastAsia="zh-CN"/>
              </w:rPr>
              <w:t xml:space="preserve">, </w:t>
            </w:r>
            <w:r w:rsidR="00A247BF">
              <w:rPr>
                <w:noProof/>
                <w:lang w:eastAsia="zh-CN"/>
              </w:rPr>
              <w:t>the LCS session identity is a mandatory IE in both UL LCS-UP transport message and DL LCS-UP transport message, the UE has to include the "old" LCS session identity allocated by the source LMF in the UL LCS-UP transport message</w:t>
            </w:r>
            <w:r w:rsidR="005326BD">
              <w:rPr>
                <w:noProof/>
                <w:lang w:eastAsia="zh-CN"/>
              </w:rPr>
              <w:t>. If the LMF receives an LCS session identity that is different from the value locally stored,</w:t>
            </w:r>
            <w:r w:rsidR="00A247BF">
              <w:rPr>
                <w:noProof/>
                <w:lang w:eastAsia="zh-CN"/>
              </w:rPr>
              <w:t xml:space="preserve"> </w:t>
            </w:r>
            <w:r w:rsidR="006D4A5A">
              <w:rPr>
                <w:noProof/>
                <w:lang w:eastAsia="zh-CN"/>
              </w:rPr>
              <w:t xml:space="preserve">the </w:t>
            </w:r>
            <w:r w:rsidR="005D74EE">
              <w:rPr>
                <w:noProof/>
                <w:lang w:eastAsia="zh-CN"/>
              </w:rPr>
              <w:t xml:space="preserve">target LMF shall allocate a new LCS session identity for the event report </w:t>
            </w:r>
            <w:r w:rsidR="00A247BF">
              <w:rPr>
                <w:noProof/>
                <w:lang w:eastAsia="zh-CN"/>
              </w:rPr>
              <w:t>session</w:t>
            </w:r>
            <w:r w:rsidR="006D4A5A">
              <w:rPr>
                <w:noProof/>
                <w:lang w:eastAsia="zh-CN"/>
              </w:rPr>
              <w:t>.</w:t>
            </w:r>
          </w:p>
          <w:p w14:paraId="4F3359BE" w14:textId="77777777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419D79" w14:textId="499A8A28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247BF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following proposal is proposed:</w:t>
            </w:r>
          </w:p>
          <w:p w14:paraId="1D50D935" w14:textId="290D6530" w:rsidR="006D4A5A" w:rsidRPr="006D4A5A" w:rsidRDefault="00A247B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 w:rsidRPr="00A247BF">
              <w:rPr>
                <w:rFonts w:ascii="Times New Roman" w:hAnsi="Times New Roman"/>
                <w:i/>
                <w:iCs/>
                <w:noProof/>
                <w:lang w:eastAsia="zh-CN"/>
              </w:rPr>
              <w:t>Proposal #2: The LMF shall allocate a new LCS session identity for the initial DL LCS-UP transport message after LMF reselection</w:t>
            </w:r>
            <w:r w:rsidR="006D4A5A" w:rsidRPr="006D4A5A">
              <w:rPr>
                <w:rFonts w:ascii="Times New Roman" w:hAnsi="Times New Roman"/>
                <w:i/>
                <w:iCs/>
                <w:noProof/>
                <w:lang w:eastAsia="zh-CN"/>
              </w:rPr>
              <w:t>.</w:t>
            </w:r>
          </w:p>
          <w:p w14:paraId="62993007" w14:textId="77777777" w:rsidR="00FE08AC" w:rsidRPr="006D4A5A" w:rsidRDefault="00FE0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EF4D4" w14:textId="35EEAB3E" w:rsidR="00FE08AC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implements </w:t>
            </w:r>
            <w:r w:rsidR="00E735D8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</w:t>
            </w:r>
            <w:r w:rsidR="00E735D8">
              <w:rPr>
                <w:noProof/>
                <w:lang w:eastAsia="zh-CN"/>
              </w:rPr>
              <w:t xml:space="preserve">proposal #2, and </w:t>
            </w:r>
            <w:r w:rsidR="005326BD">
              <w:rPr>
                <w:noProof/>
                <w:lang w:eastAsia="zh-CN"/>
              </w:rPr>
              <w:t>clarify the LMF shall allocate a new LCS session identity if an unknown LCS session identity is received</w:t>
            </w:r>
            <w:r w:rsidR="00E735D8">
              <w:rPr>
                <w:noProof/>
                <w:lang w:eastAsia="zh-CN"/>
              </w:rPr>
              <w:t>.</w:t>
            </w:r>
          </w:p>
          <w:p w14:paraId="66178FAA" w14:textId="77777777" w:rsidR="00BF0A79" w:rsidRDefault="00BF0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4BE695" w14:textId="77777777" w:rsidR="00BF0A79" w:rsidRPr="004E3629" w:rsidRDefault="00BF0A79" w:rsidP="00BF0A7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E3629">
              <w:rPr>
                <w:b/>
                <w:noProof/>
                <w:lang w:eastAsia="zh-CN"/>
              </w:rPr>
              <w:t>Backward compatibility analysis:</w:t>
            </w:r>
          </w:p>
          <w:p w14:paraId="6B8772CC" w14:textId="4AF706B4" w:rsidR="00BF0A79" w:rsidRPr="00BF0A79" w:rsidRDefault="00BF0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>his proposal is b</w:t>
            </w:r>
            <w:r w:rsidRPr="004E3629">
              <w:rPr>
                <w:bCs/>
                <w:noProof/>
                <w:lang w:eastAsia="zh-CN"/>
              </w:rPr>
              <w:t>ackward compatible</w:t>
            </w:r>
            <w:r>
              <w:rPr>
                <w:bCs/>
                <w:noProof/>
                <w:lang w:eastAsia="zh-CN"/>
              </w:rPr>
              <w:t xml:space="preserve"> as </w:t>
            </w:r>
            <w:r w:rsidR="00A247BF">
              <w:rPr>
                <w:bCs/>
                <w:noProof/>
                <w:lang w:eastAsia="zh-CN"/>
              </w:rPr>
              <w:t>it doesn't change the existing LCS session identity IE.</w:t>
            </w:r>
          </w:p>
          <w:p w14:paraId="708AA7DE" w14:textId="30EF6877" w:rsidR="00BF0A79" w:rsidRPr="00BF0A79" w:rsidRDefault="00BF0A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90984" w:rsidR="001F76EE" w:rsidRPr="001F76EE" w:rsidRDefault="005326B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</w:t>
            </w:r>
            <w:r w:rsidRPr="005326BD">
              <w:rPr>
                <w:noProof/>
                <w:lang w:val="en-US" w:eastAsia="zh-CN"/>
              </w:rPr>
              <w:t>larify the LMF shall allocate a new LCS session identity if unknown LCS session identity is received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B974" w:rsidR="001E41F3" w:rsidRDefault="00955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B5492">
              <w:rPr>
                <w:noProof/>
                <w:lang w:eastAsia="zh-CN"/>
              </w:rPr>
              <w:t xml:space="preserve"> target</w:t>
            </w:r>
            <w:r>
              <w:rPr>
                <w:noProof/>
                <w:lang w:eastAsia="zh-CN"/>
              </w:rPr>
              <w:t xml:space="preserve"> </w:t>
            </w:r>
            <w:r w:rsidR="00AB2F77">
              <w:rPr>
                <w:noProof/>
                <w:lang w:eastAsia="zh-CN"/>
              </w:rPr>
              <w:t xml:space="preserve">LMF is not able to </w:t>
            </w:r>
            <w:r w:rsidR="006B5492">
              <w:rPr>
                <w:noProof/>
                <w:lang w:eastAsia="zh-CN"/>
              </w:rPr>
              <w:t>allocate a new</w:t>
            </w:r>
            <w:r w:rsidR="00AB2F77">
              <w:rPr>
                <w:noProof/>
                <w:lang w:eastAsia="zh-CN"/>
              </w:rPr>
              <w:t xml:space="preserve"> LCS session identity</w:t>
            </w:r>
            <w:r w:rsidR="006B5492">
              <w:rPr>
                <w:noProof/>
                <w:lang w:eastAsia="zh-CN"/>
              </w:rPr>
              <w:t xml:space="preserve"> for the event report session when the LMF is reselected.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4144B" w:rsidR="001E41F3" w:rsidRDefault="00AB2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  <w:r w:rsidR="005326BD"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3DE48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CFF1A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32777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B3BB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74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FE080" w14:textId="77777777" w:rsidR="005326BD" w:rsidRPr="00E16A42" w:rsidRDefault="005326BD" w:rsidP="005326BD">
      <w:pPr>
        <w:pStyle w:val="4"/>
        <w:rPr>
          <w:lang w:eastAsia="zh-CN"/>
        </w:rPr>
      </w:pPr>
      <w:bookmarkStart w:id="3" w:name="_Toc178422809"/>
      <w:bookmarkStart w:id="4" w:name="_Hlk182227703"/>
      <w:bookmarkStart w:id="5" w:name="_Hlk182250108"/>
      <w:bookmarkEnd w:id="2"/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3"/>
    </w:p>
    <w:p w14:paraId="2B545B4E" w14:textId="77777777" w:rsidR="005326BD" w:rsidRPr="00E16A42" w:rsidRDefault="005326BD" w:rsidP="005326BD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5E3F79C7" w14:textId="77777777" w:rsidR="005326BD" w:rsidRPr="00E16A42" w:rsidRDefault="005326BD" w:rsidP="005326BD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442FBB35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762DBA04" w14:textId="77777777" w:rsidR="005326BD" w:rsidRPr="00E16A42" w:rsidRDefault="005326BD" w:rsidP="005326B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53461C85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</w:r>
      <w:r w:rsidRPr="00E16A42">
        <w:rPr>
          <w:lang w:eastAsia="zh-CN"/>
        </w:rPr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>correlation identifier</w:t>
      </w:r>
      <w:r w:rsidRPr="00E16A42">
        <w:t>.</w:t>
      </w:r>
    </w:p>
    <w:p w14:paraId="43C0F7E7" w14:textId="77777777" w:rsidR="005326BD" w:rsidRPr="00E16A42" w:rsidRDefault="005326BD" w:rsidP="005326BD">
      <w:r w:rsidRPr="00E16A42">
        <w:t>In case b) in subclause 7.3.3.1, the LMF shall:</w:t>
      </w:r>
    </w:p>
    <w:p w14:paraId="5CF32DBC" w14:textId="77777777" w:rsidR="005326BD" w:rsidRPr="00E16A42" w:rsidRDefault="005326BD" w:rsidP="005326BD">
      <w:pPr>
        <w:pStyle w:val="B1"/>
      </w:pPr>
      <w:r w:rsidRPr="00E16A42">
        <w:t>-</w:t>
      </w:r>
      <w:r w:rsidRPr="00E16A42">
        <w:tab/>
        <w:t>set the LCS-UP payload type IE to "L</w:t>
      </w:r>
      <w:r>
        <w:t>CS</w:t>
      </w:r>
      <w:r w:rsidRPr="00E16A42">
        <w:t xml:space="preserve"> supplementary services message";</w:t>
      </w:r>
    </w:p>
    <w:p w14:paraId="782E76CF" w14:textId="77777777" w:rsidR="005326BD" w:rsidRPr="00E16A42" w:rsidRDefault="005326BD" w:rsidP="005326BD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2990EA85" w14:textId="5BCAA222" w:rsidR="005326BD" w:rsidRPr="00E16A42" w:rsidRDefault="005326BD" w:rsidP="005326BD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>
        <w:rPr>
          <w:lang w:eastAsia="zh-CN"/>
        </w:rPr>
        <w:t xml:space="preserve">LCS </w:t>
      </w:r>
      <w:r w:rsidRPr="00E16A42">
        <w:rPr>
          <w:lang w:eastAsia="zh-CN"/>
        </w:rPr>
        <w:t xml:space="preserve">correlation identifier or the LCS session identity received in UL LCS-UP </w:t>
      </w:r>
      <w:r w:rsidRPr="00E16A42">
        <w:t>TRANSPORT</w:t>
      </w:r>
      <w:r w:rsidRPr="00E16A42">
        <w:rPr>
          <w:lang w:eastAsia="zh-CN"/>
        </w:rPr>
        <w:t xml:space="preserve"> message.</w:t>
      </w:r>
      <w:ins w:id="6" w:author="Xiaomi" w:date="2024-11-11T20:34:00Z">
        <w:r>
          <w:rPr>
            <w:lang w:eastAsia="zh-CN"/>
          </w:rPr>
          <w:t xml:space="preserve"> If the </w:t>
        </w:r>
        <w:r w:rsidRPr="00E16A42">
          <w:rPr>
            <w:lang w:eastAsia="zh-CN"/>
          </w:rPr>
          <w:t xml:space="preserve">LCS session identity received in UL LCS-UP </w:t>
        </w:r>
        <w:r w:rsidRPr="00E16A42">
          <w:t>TRANSPORT</w:t>
        </w:r>
        <w:r w:rsidRPr="00E16A42">
          <w:rPr>
            <w:lang w:eastAsia="zh-CN"/>
          </w:rPr>
          <w:t xml:space="preserve"> message</w:t>
        </w:r>
        <w:r>
          <w:rPr>
            <w:lang w:eastAsia="zh-CN"/>
          </w:rPr>
          <w:t xml:space="preserve"> </w:t>
        </w:r>
      </w:ins>
      <w:ins w:id="7" w:author="Xiaomi" w:date="2024-11-11T20:40:00Z">
        <w:r>
          <w:rPr>
            <w:lang w:eastAsia="zh-CN"/>
          </w:rPr>
          <w:t>does not match</w:t>
        </w:r>
      </w:ins>
      <w:ins w:id="8" w:author="Xiaomi" w:date="2024-11-11T20:34:00Z">
        <w:r>
          <w:rPr>
            <w:lang w:eastAsia="zh-CN"/>
          </w:rPr>
          <w:t xml:space="preserve"> </w:t>
        </w:r>
      </w:ins>
      <w:ins w:id="9" w:author="Xiaomi" w:date="2024-11-11T20:39:00Z">
        <w:r>
          <w:rPr>
            <w:lang w:eastAsia="zh-CN"/>
          </w:rPr>
          <w:t>the value</w:t>
        </w:r>
      </w:ins>
      <w:ins w:id="10" w:author="Xiaomi" w:date="2024-11-11T20:36:00Z">
        <w:r>
          <w:rPr>
            <w:lang w:eastAsia="zh-CN"/>
          </w:rPr>
          <w:t xml:space="preserve"> stored in the LMF</w:t>
        </w:r>
      </w:ins>
      <w:ins w:id="11" w:author="Xiaomi" w:date="2024-11-11T20:35:00Z">
        <w:r>
          <w:rPr>
            <w:lang w:eastAsia="zh-CN"/>
          </w:rPr>
          <w:t>, the LMF</w:t>
        </w:r>
      </w:ins>
      <w:ins w:id="12" w:author="Xiaomi" w:date="2024-11-11T20:36:00Z">
        <w:r>
          <w:rPr>
            <w:lang w:eastAsia="zh-CN"/>
          </w:rPr>
          <w:t xml:space="preserve"> shall allocate</w:t>
        </w:r>
      </w:ins>
      <w:ins w:id="13" w:author="Xiaomi" w:date="2024-11-11T20:37:00Z">
        <w:r>
          <w:rPr>
            <w:lang w:eastAsia="zh-CN"/>
          </w:rPr>
          <w:t xml:space="preserve"> a new LCS session identity</w:t>
        </w:r>
      </w:ins>
      <w:ins w:id="14" w:author="Xiaomi" w:date="2024-11-11T20:38:00Z">
        <w:r>
          <w:rPr>
            <w:lang w:eastAsia="zh-CN"/>
          </w:rPr>
          <w:t xml:space="preserve"> </w:t>
        </w:r>
      </w:ins>
      <w:ins w:id="15" w:author="Xiaomi" w:date="2024-11-11T20:42:00Z">
        <w:r>
          <w:rPr>
            <w:lang w:eastAsia="zh-CN"/>
          </w:rPr>
          <w:t xml:space="preserve">with the value </w:t>
        </w:r>
      </w:ins>
      <w:ins w:id="16" w:author="Xiaomi" w:date="2024-11-11T20:38:00Z">
        <w:r>
          <w:rPr>
            <w:lang w:eastAsia="zh-CN"/>
          </w:rPr>
          <w:t>set to the LCS correlation identifier.</w:t>
        </w:r>
      </w:ins>
    </w:p>
    <w:p w14:paraId="3781CBF4" w14:textId="77777777" w:rsidR="005326BD" w:rsidRPr="00E16A42" w:rsidRDefault="005326BD" w:rsidP="005326BD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097A2F1A" w14:textId="77777777" w:rsidR="005326BD" w:rsidRPr="00E16A42" w:rsidRDefault="005326BD" w:rsidP="005326BD">
      <w:pPr>
        <w:pStyle w:val="TH"/>
      </w:pPr>
      <w:r w:rsidRPr="00E16A42">
        <w:object w:dxaOrig="9042" w:dyaOrig="2312" w14:anchorId="0E381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99.9pt" o:ole="">
            <v:imagedata r:id="rId12" o:title=""/>
          </v:shape>
          <o:OLEObject Type="Embed" ProgID="Visio.Drawing.11" ShapeID="_x0000_i1025" DrawAspect="Content" ObjectID="_1792866280" r:id="rId13"/>
        </w:object>
      </w:r>
    </w:p>
    <w:p w14:paraId="2F6DBBA8" w14:textId="77777777" w:rsidR="005326BD" w:rsidRPr="00E16A42" w:rsidRDefault="005326BD" w:rsidP="005326BD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bookmarkEnd w:id="4"/>
    <w:bookmarkEnd w:id="5"/>
    <w:p w14:paraId="5878A393" w14:textId="60D11F19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E0EC1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E9A94" w14:textId="77777777" w:rsidR="00304CCA" w:rsidRDefault="00304CCA">
      <w:r>
        <w:separator/>
      </w:r>
    </w:p>
  </w:endnote>
  <w:endnote w:type="continuationSeparator" w:id="0">
    <w:p w14:paraId="74123854" w14:textId="77777777" w:rsidR="00304CCA" w:rsidRDefault="00304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422F4" w14:textId="77777777" w:rsidR="00304CCA" w:rsidRDefault="00304CCA">
      <w:r>
        <w:separator/>
      </w:r>
    </w:p>
  </w:footnote>
  <w:footnote w:type="continuationSeparator" w:id="0">
    <w:p w14:paraId="00B9E868" w14:textId="77777777" w:rsidR="00304CCA" w:rsidRDefault="00304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348BF"/>
    <w:rsid w:val="00145D43"/>
    <w:rsid w:val="001710B6"/>
    <w:rsid w:val="0018332B"/>
    <w:rsid w:val="00192C46"/>
    <w:rsid w:val="001A08B3"/>
    <w:rsid w:val="001A7B60"/>
    <w:rsid w:val="001B52F0"/>
    <w:rsid w:val="001B7A65"/>
    <w:rsid w:val="001E41F3"/>
    <w:rsid w:val="001F76EE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0EC1"/>
    <w:rsid w:val="002E472E"/>
    <w:rsid w:val="00304CCA"/>
    <w:rsid w:val="00305409"/>
    <w:rsid w:val="00305F43"/>
    <w:rsid w:val="00330497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612D"/>
    <w:rsid w:val="004A5278"/>
    <w:rsid w:val="004B75B7"/>
    <w:rsid w:val="005141D9"/>
    <w:rsid w:val="0051580D"/>
    <w:rsid w:val="00520CA3"/>
    <w:rsid w:val="00527CE3"/>
    <w:rsid w:val="005326BD"/>
    <w:rsid w:val="00547111"/>
    <w:rsid w:val="005625CB"/>
    <w:rsid w:val="00592D74"/>
    <w:rsid w:val="005D74EE"/>
    <w:rsid w:val="005E2C44"/>
    <w:rsid w:val="00621188"/>
    <w:rsid w:val="006257ED"/>
    <w:rsid w:val="00640A05"/>
    <w:rsid w:val="00653DE4"/>
    <w:rsid w:val="0066318F"/>
    <w:rsid w:val="00665C47"/>
    <w:rsid w:val="00695808"/>
    <w:rsid w:val="006B46FB"/>
    <w:rsid w:val="006B5492"/>
    <w:rsid w:val="006D4A5A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55155"/>
    <w:rsid w:val="009777D9"/>
    <w:rsid w:val="00991B88"/>
    <w:rsid w:val="009A5753"/>
    <w:rsid w:val="009A579D"/>
    <w:rsid w:val="009D7DD4"/>
    <w:rsid w:val="009E3297"/>
    <w:rsid w:val="009F734F"/>
    <w:rsid w:val="00A246B6"/>
    <w:rsid w:val="00A247BF"/>
    <w:rsid w:val="00A312E5"/>
    <w:rsid w:val="00A47E70"/>
    <w:rsid w:val="00A50CF0"/>
    <w:rsid w:val="00A7671C"/>
    <w:rsid w:val="00A80F6E"/>
    <w:rsid w:val="00AA2CBC"/>
    <w:rsid w:val="00AB2F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A79"/>
    <w:rsid w:val="00C379E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402C"/>
    <w:rsid w:val="00E459C4"/>
    <w:rsid w:val="00E513BA"/>
    <w:rsid w:val="00E735D8"/>
    <w:rsid w:val="00E7711D"/>
    <w:rsid w:val="00EB09B7"/>
    <w:rsid w:val="00EE7D7C"/>
    <w:rsid w:val="00F25D98"/>
    <w:rsid w:val="00F300FB"/>
    <w:rsid w:val="00F61657"/>
    <w:rsid w:val="00F918C0"/>
    <w:rsid w:val="00FB6386"/>
    <w:rsid w:val="00FD7D48"/>
    <w:rsid w:val="00FE08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55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5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55155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955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TALChar">
    <w:name w:val="TAL Char"/>
    <w:link w:val="TAL"/>
    <w:qFormat/>
    <w:rsid w:val="009551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51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5155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955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606</Words>
  <Characters>3058</Characters>
  <Application>Microsoft Office Word</Application>
  <DocSecurity>0</DocSecurity>
  <Lines>164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2024-11-11T12:46:00Z</dcterms:created>
  <dcterms:modified xsi:type="dcterms:W3CDTF">2024-11-11T12:48:00Z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14caa609fec11ef8000674d0000664d">
    <vt:lpwstr>CWMqGUHNK0vxMVU/sunULMA0Voyv9qAWw/gCUf8yFYsLAf0UbSkopemGWz+93CkNWmSSbfCjstJriTrKGWzaJu6Sw==</vt:lpwstr>
  </property>
  <property fmtid="{D5CDD505-2E9C-101B-9397-08002B2CF9AE}" pid="22" name="fileWhereFroms">
    <vt:lpwstr>PpjeLB1gRN0lwrPqMaCTkhKv84xe3mmcJ3kNVJDWRbN03DW/2vijQwoHsQ81qqbkmvScDfG+5Di66e1aUzynDYpaB/QSweaV3vaqraARKPmL1Kex5PfDuKQOg5o6epUR/2QZQATONoYgMhQdzdSHBq20hU4CEAXn3CARyo0iZZbtQZVqdLreHvPb+40w4EoDDtJCbGFIdX96m05dm5w+XnAaBK5Qn8wlqpKDq+dAWsrcx3z0BccCY/C9wuo66oykiETwjlyzM2yQbOpTV3M1JJoh5QfcirtuSIhW2mhe6GrXzbhnIvAA/v6FNh+f/nNoZOUc5BHlTVGd1Z/jc4HU9Q==</vt:lpwstr>
  </property>
  <property fmtid="{D5CDD505-2E9C-101B-9397-08002B2CF9AE}" pid="23" name="GrammarlyDocumentId">
    <vt:lpwstr>bd75777a2031ab0c7c658d87d3bf4d65d75d7f5033d16fae2d35013c392d003e</vt:lpwstr>
  </property>
</Properties>
</file>